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84CF" w14:textId="17DD6AA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EE5172">
        <w:rPr>
          <w:b/>
          <w:noProof/>
          <w:sz w:val="24"/>
        </w:rPr>
        <w:t>5</w:t>
      </w:r>
      <w:r w:rsidR="00B01ACB">
        <w:rPr>
          <w:b/>
          <w:noProof/>
          <w:sz w:val="24"/>
        </w:rPr>
        <w:t>e</w:t>
      </w:r>
      <w:r w:rsidRPr="0033027D">
        <w:rPr>
          <w:b/>
          <w:noProof/>
          <w:sz w:val="24"/>
        </w:rPr>
        <w:tab/>
      </w:r>
      <w:r w:rsidR="00E70355">
        <w:rPr>
          <w:b/>
          <w:noProof/>
          <w:sz w:val="24"/>
        </w:rPr>
        <w:t>RP</w:t>
      </w:r>
      <w:r w:rsidRPr="0033027D">
        <w:rPr>
          <w:b/>
          <w:noProof/>
          <w:sz w:val="24"/>
        </w:rPr>
        <w:t>-</w:t>
      </w:r>
      <w:r w:rsidR="00650E31">
        <w:rPr>
          <w:b/>
          <w:noProof/>
          <w:sz w:val="24"/>
        </w:rPr>
        <w:t>2</w:t>
      </w:r>
      <w:r w:rsidR="00EE5172">
        <w:rPr>
          <w:b/>
          <w:noProof/>
          <w:sz w:val="24"/>
        </w:rPr>
        <w:t>20306</w:t>
      </w:r>
    </w:p>
    <w:p w14:paraId="59D5B238" w14:textId="0176820B"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3D4FFE">
        <w:rPr>
          <w:b/>
          <w:noProof/>
          <w:sz w:val="24"/>
        </w:rPr>
        <w:t>March 17 - 23</w:t>
      </w:r>
      <w:r w:rsidRPr="00B01ACB">
        <w:rPr>
          <w:b/>
          <w:noProof/>
          <w:sz w:val="24"/>
        </w:rPr>
        <w:t>, 202</w:t>
      </w:r>
      <w:r w:rsidR="003D4FFE">
        <w:rPr>
          <w:b/>
          <w:noProof/>
          <w:sz w:val="24"/>
        </w:rPr>
        <w:t>2</w:t>
      </w:r>
      <w:r w:rsidR="0033027D" w:rsidRPr="0033027D">
        <w:rPr>
          <w:b/>
          <w:noProof/>
          <w:sz w:val="24"/>
        </w:rPr>
        <w:tab/>
      </w:r>
      <w:r w:rsidR="000376E0" w:rsidRPr="000376E0">
        <w:rPr>
          <w:color w:val="000000"/>
          <w:lang w:eastAsia="en-GB"/>
        </w:rPr>
        <w:t xml:space="preserve">(Revision of </w:t>
      </w:r>
      <w:r w:rsidR="000376E0">
        <w:rPr>
          <w:color w:val="000000"/>
          <w:lang w:eastAsia="en-GB"/>
        </w:rPr>
        <w:t>RP-</w:t>
      </w:r>
      <w:r w:rsidR="00650E31">
        <w:rPr>
          <w:color w:val="000000"/>
          <w:lang w:eastAsia="en-GB"/>
        </w:rPr>
        <w:t>2</w:t>
      </w:r>
      <w:r w:rsidR="00794E76">
        <w:rPr>
          <w:color w:val="000000"/>
          <w:lang w:eastAsia="en-GB"/>
        </w:rPr>
        <w:t>1</w:t>
      </w:r>
      <w:r w:rsidR="00EE5172">
        <w:rPr>
          <w:color w:val="000000"/>
          <w:lang w:eastAsia="en-GB"/>
        </w:rPr>
        <w:t>3601</w:t>
      </w:r>
      <w:r w:rsidR="000376E0">
        <w:rPr>
          <w:color w:val="000000"/>
          <w:lang w:eastAsia="en-GB"/>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628F8">
        <w:rPr>
          <w:rFonts w:ascii="Arial" w:eastAsia="Batang"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628F8">
        <w:rPr>
          <w:rFonts w:ascii="Arial" w:eastAsia="Batang" w:hAnsi="Arial" w:cs="Arial"/>
          <w:b/>
          <w:lang w:eastAsia="zh-CN"/>
        </w:rPr>
        <w:t xml:space="preserve"> WID </w:t>
      </w:r>
      <w:r w:rsidR="00D628F8">
        <w:rPr>
          <w:rFonts w:ascii="Arial" w:hAnsi="Arial"/>
          <w:b/>
          <w:lang w:val="en-US" w:eastAsia="zh-CN"/>
        </w:rPr>
        <w:t>on Mobile IAB</w:t>
      </w:r>
      <w:r w:rsidR="001211F3" w:rsidRPr="00251D80">
        <w:rPr>
          <w:rFonts w:eastAsia="Batang"/>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072737C" w14:textId="154F118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4FFE">
        <w:rPr>
          <w:rFonts w:ascii="Arial" w:eastAsia="Batang" w:hAnsi="Arial"/>
          <w:b/>
          <w:lang w:eastAsia="zh-CN"/>
        </w:rPr>
        <w:t>9</w:t>
      </w:r>
      <w:r w:rsidR="00D628F8">
        <w:rPr>
          <w:rFonts w:ascii="Arial" w:eastAsia="Batang" w:hAnsi="Arial"/>
          <w:b/>
          <w:lang w:eastAsia="zh-CN"/>
        </w:rPr>
        <w:t>.</w:t>
      </w:r>
      <w:r w:rsidR="003D4FFE">
        <w:rPr>
          <w:rFonts w:ascii="Arial" w:eastAsia="Batang" w:hAnsi="Arial"/>
          <w:b/>
          <w:lang w:eastAsia="zh-CN"/>
        </w:rPr>
        <w:t>3</w:t>
      </w:r>
      <w:r w:rsidR="00D628F8">
        <w:rPr>
          <w:rFonts w:ascii="Arial" w:eastAsia="Batang" w:hAnsi="Arial"/>
          <w:b/>
          <w:lang w:eastAsia="zh-CN"/>
        </w:rPr>
        <w:t>.3</w:t>
      </w:r>
      <w:r w:rsidR="003D4FFE">
        <w:rPr>
          <w:rFonts w:ascii="Arial" w:eastAsia="Batang" w:hAnsi="Arial"/>
          <w:b/>
          <w:lang w:eastAsia="zh-CN"/>
        </w:rPr>
        <w:t>.3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3115C1F6"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ins w:id="0" w:author="Qualcomm" w:date="2022-03-09T14:10:00Z">
        <w:r w:rsidR="002146A2">
          <w:rPr>
            <w:b/>
            <w:lang w:val="en-US" w:eastAsia="zh-CN"/>
          </w:rPr>
          <w:t xml:space="preserve"> (</w:t>
        </w:r>
      </w:ins>
      <w:ins w:id="1" w:author="Qualcomm" w:date="2022-03-09T08:08:00Z">
        <w:r w:rsidR="00F4330E">
          <w:rPr>
            <w:b/>
            <w:lang w:val="en-US" w:eastAsia="zh-CN"/>
          </w:rPr>
          <w:t>Integrated Access and Backhaul</w:t>
        </w:r>
      </w:ins>
      <w:ins w:id="2" w:author="Qualcomm" w:date="2022-03-09T14:10:00Z">
        <w:r w:rsidR="002146A2">
          <w:rPr>
            <w:b/>
            <w:lang w:val="en-US" w:eastAsia="zh-CN"/>
          </w:rPr>
          <w:t>)</w:t>
        </w:r>
      </w:ins>
      <w:ins w:id="3" w:author="Qualcomm" w:date="2022-03-09T08:08:00Z">
        <w:r w:rsidR="00F4330E">
          <w:rPr>
            <w:b/>
            <w:lang w:val="en-US" w:eastAsia="zh-CN"/>
          </w:rPr>
          <w:t xml:space="preserve"> for NR</w:t>
        </w:r>
      </w:ins>
    </w:p>
    <w:p w14:paraId="6D95B554" w14:textId="053EB44A" w:rsidR="00B078D6" w:rsidRDefault="00E13CB2" w:rsidP="00D31CC8">
      <w:pPr>
        <w:pStyle w:val="Heading2"/>
        <w:tabs>
          <w:tab w:val="left" w:pos="2552"/>
        </w:tabs>
      </w:pPr>
      <w:r>
        <w:t>A</w:t>
      </w:r>
      <w:r w:rsidR="00B078D6">
        <w:t>cronym:</w:t>
      </w:r>
      <w:r w:rsidR="001C718D">
        <w:t xml:space="preserve"> </w:t>
      </w:r>
      <w:proofErr w:type="spellStart"/>
      <w:r w:rsidR="00DC47E4" w:rsidRPr="00DC47E4">
        <w:t>NR_mobile_IAB</w:t>
      </w:r>
      <w:proofErr w:type="spellEnd"/>
      <w:r w:rsidR="00D31CC8" w:rsidRPr="00251D80">
        <w:t xml:space="preserve"> </w:t>
      </w:r>
    </w:p>
    <w:p w14:paraId="235A3913" w14:textId="1ADD7CA7" w:rsidR="00B078D6" w:rsidRDefault="00B078D6" w:rsidP="009870A7">
      <w:pPr>
        <w:pStyle w:val="Heading2"/>
        <w:tabs>
          <w:tab w:val="left" w:pos="2552"/>
        </w:tabs>
      </w:pPr>
      <w:r>
        <w:t>Unique identifier</w:t>
      </w:r>
      <w:r w:rsidR="00F41A27">
        <w:t xml:space="preserve">: </w:t>
      </w:r>
      <w:r w:rsidR="00F41A27" w:rsidRPr="00251D80">
        <w:tab/>
      </w:r>
      <w:ins w:id="4" w:author="Qualcomm" w:date="2022-03-09T14:10:00Z">
        <w:r w:rsidR="005B7748" w:rsidRPr="00B41673">
          <w:rPr>
            <w:i/>
            <w:iCs/>
          </w:rPr>
          <w:t>94009</w:t>
        </w:r>
      </w:ins>
      <w:del w:id="5" w:author="Qualcomm" w:date="2022-03-09T14:11:00Z">
        <w:r w:rsidR="00D31CC8" w:rsidRPr="00251D80" w:rsidDel="00B41673">
          <w:rPr>
            <w:rFonts w:ascii="Times New Roman" w:hAnsi="Times New Roman"/>
            <w:i/>
            <w:sz w:val="20"/>
          </w:rPr>
          <w:delText>{</w:delText>
        </w:r>
        <w:r w:rsidR="00240DCD" w:rsidDel="00B41673">
          <w:rPr>
            <w:rFonts w:ascii="Times New Roman" w:hAnsi="Times New Roman"/>
            <w:i/>
            <w:sz w:val="20"/>
          </w:rPr>
          <w:delText>A number</w:delText>
        </w:r>
        <w:r w:rsidR="00765028" w:rsidDel="00B41673">
          <w:rPr>
            <w:rFonts w:ascii="Times New Roman" w:hAnsi="Times New Roman"/>
            <w:i/>
            <w:sz w:val="20"/>
          </w:rPr>
          <w:delText xml:space="preserve"> </w:delText>
        </w:r>
        <w:r w:rsidR="00D31CC8" w:rsidRPr="00251D80" w:rsidDel="00B41673">
          <w:rPr>
            <w:rFonts w:ascii="Times New Roman" w:hAnsi="Times New Roman"/>
            <w:i/>
            <w:sz w:val="20"/>
          </w:rPr>
          <w:delText>to be provided by MCC at the plenary}</w:delText>
        </w:r>
      </w:del>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6" w:name="_Hlk24657802"/>
      <w:r w:rsidRPr="004C0726">
        <w:rPr>
          <w:rFonts w:ascii="Arial" w:hAnsi="Arial" w:cs="Arial"/>
        </w:rPr>
        <w:t>It can later be changed without a need to revise the WID.</w:t>
      </w:r>
      <w:bookmarkEnd w:id="6"/>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7"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7"/>
    </w:p>
    <w:p w14:paraId="0FA90901" w14:textId="77777777" w:rsidR="00494B3E" w:rsidRDefault="00494B3E" w:rsidP="00494B3E">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260A89A4" w:rsidR="00494B3E" w:rsidRDefault="00494B3E" w:rsidP="00703DB1">
            <w:pPr>
              <w:pStyle w:val="TAC"/>
            </w:pP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r>
              <w:t>X</w:t>
            </w: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 xml:space="preserve">form a hierarchical structure. </w:t>
      </w:r>
      <w:proofErr w:type="gramStart"/>
      <w:r w:rsidRPr="006E5E87">
        <w:rPr>
          <w:rFonts w:eastAsia="Times New Roman"/>
          <w:i/>
          <w:sz w:val="20"/>
          <w:szCs w:val="20"/>
          <w:lang w:val="en-GB"/>
        </w:rPr>
        <w:t>E.g.</w:t>
      </w:r>
      <w:proofErr w:type="gramEnd"/>
      <w:r w:rsidRPr="006E5E87">
        <w:rPr>
          <w:rFonts w:eastAsia="Times New Roman"/>
          <w:i/>
          <w:sz w:val="20"/>
          <w:szCs w:val="20"/>
          <w:lang w:val="en-GB"/>
        </w:rPr>
        <w:t xml:space="preserve">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 xml:space="preserve">"Parent" Work Item refers to the related, earlier Stage, Work Item, </w:t>
      </w:r>
      <w:proofErr w:type="gramStart"/>
      <w:r>
        <w:rPr>
          <w:i/>
        </w:rPr>
        <w:t>e.g.</w:t>
      </w:r>
      <w:proofErr w:type="gramEnd"/>
      <w:r>
        <w:rPr>
          <w:i/>
        </w:rPr>
        <w:t xml:space="preserve">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w:t>
      </w:r>
      <w:proofErr w:type="gramStart"/>
      <w:r w:rsidRPr="006146D2">
        <w:rPr>
          <w:i/>
        </w:rPr>
        <w:t>e.g.</w:t>
      </w:r>
      <w:proofErr w:type="gramEnd"/>
      <w:r w:rsidRPr="006146D2">
        <w:rPr>
          <w:i/>
        </w:rPr>
        <w:t xml:space="preserve">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8" w:name="_Hlk89934271"/>
      <w:r>
        <w:rPr>
          <w:rFonts w:eastAsia="Times New Roman" w:cs="Times New Roman"/>
          <w:lang w:eastAsia="en-US"/>
        </w:rPr>
        <w:t xml:space="preserve">The support for Mobile Integrated Access and Backhaul (IAB) builds on the architecture and protocols derived in the Rel-17 WI </w:t>
      </w:r>
      <w:proofErr w:type="spellStart"/>
      <w:r w:rsidRPr="006266D5">
        <w:rPr>
          <w:rFonts w:eastAsia="Times New Roman" w:cs="Times New Roman"/>
          <w:lang w:eastAsia="en-US"/>
        </w:rPr>
        <w:t>NR_IAB_enh</w:t>
      </w:r>
      <w:proofErr w:type="spellEnd"/>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1D81DA1E" w14:textId="7667099D" w:rsidR="008B2633"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Solutions should support UE HO and 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8"/>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77777777" w:rsidR="008B2633" w:rsidRPr="00E71429"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w:t>
      </w:r>
      <w:proofErr w:type="gramStart"/>
      <w:r w:rsidRPr="003A641D">
        <w:rPr>
          <w:rFonts w:eastAsia="Times New Roman" w:cs="Times New Roman"/>
          <w:lang w:eastAsia="en-US"/>
        </w:rPr>
        <w:t>e.g.</w:t>
      </w:r>
      <w:proofErr w:type="gramEnd"/>
      <w:r w:rsidRPr="003A641D">
        <w:rPr>
          <w:rFonts w:eastAsia="Times New Roman" w:cs="Times New Roman"/>
          <w:lang w:eastAsia="en-US"/>
        </w:rPr>
        <w:t xml:space="preserve"> PCI, RACH). [RAN3, RAN2]</w:t>
      </w:r>
    </w:p>
    <w:p w14:paraId="6DF56257" w14:textId="77777777" w:rsidR="008B2633" w:rsidRDefault="008B263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5C7CFC25" w14:textId="74913E02"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35EAC915" w14:textId="77777777" w:rsidR="008B2633" w:rsidRPr="009E466A" w:rsidRDefault="008B2633" w:rsidP="008B2633">
      <w:pPr>
        <w:pStyle w:val="maintext"/>
        <w:spacing w:line="240" w:lineRule="auto"/>
        <w:ind w:firstLineChars="0" w:firstLine="0"/>
        <w:rPr>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 xml:space="preserve">node by </w:t>
      </w:r>
      <w:proofErr w:type="gramStart"/>
      <w:r w:rsidRPr="003A641D">
        <w:rPr>
          <w:rFonts w:asciiTheme="minorHAnsi" w:eastAsia="Times New Roman" w:hAnsiTheme="minorHAnsi" w:cstheme="minorHAnsi"/>
          <w:iCs/>
          <w:sz w:val="22"/>
          <w:szCs w:val="22"/>
          <w:lang w:eastAsia="en-US"/>
        </w:rPr>
        <w:t>taking into account</w:t>
      </w:r>
      <w:proofErr w:type="gramEnd"/>
      <w:r w:rsidRPr="003A641D">
        <w:rPr>
          <w:rFonts w:asciiTheme="minorHAnsi" w:eastAsia="Times New Roman" w:hAnsiTheme="minorHAnsi" w:cstheme="minorHAnsi"/>
          <w:iCs/>
          <w:sz w:val="22"/>
          <w:szCs w:val="22"/>
          <w:lang w:eastAsia="en-US"/>
        </w:rPr>
        <w:t xml:space="preserve">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proofErr w:type="gramStart"/>
            <w:r w:rsidR="006B17DC">
              <w:rPr>
                <w:i/>
              </w:rPr>
              <w:t>e.g.</w:t>
            </w:r>
            <w:proofErr w:type="gramEnd"/>
            <w:r w:rsidR="006B17DC">
              <w:rPr>
                <w:i/>
              </w:rPr>
              <w:t xml:space="preserve">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proofErr w:type="spellStart"/>
            <w:r w:rsidRPr="008B764C">
              <w:rPr>
                <w:lang w:val="fr-FR"/>
              </w:rPr>
              <w:t>Core</w:t>
            </w:r>
            <w:proofErr w:type="spellEnd"/>
            <w:r w:rsidRPr="008B764C">
              <w:rPr>
                <w:lang w:val="fr-FR"/>
              </w:rPr>
              <w:t xml:space="preserv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proofErr w:type="gramStart"/>
            <w:r w:rsidRPr="008B764C">
              <w:t>NR;</w:t>
            </w:r>
            <w:proofErr w:type="gramEnd"/>
            <w:r w:rsidRPr="008B764C">
              <w:t xml:space="preserve">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proofErr w:type="spellStart"/>
            <w:r>
              <w:rPr>
                <w:lang w:val="fr-FR"/>
              </w:rPr>
              <w:t>Core</w:t>
            </w:r>
            <w:proofErr w:type="spellEnd"/>
            <w:r>
              <w:rPr>
                <w:lang w:val="fr-FR"/>
              </w:rPr>
              <w:t xml:space="preserv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proofErr w:type="spellStart"/>
            <w:r w:rsidRPr="008B764C">
              <w:rPr>
                <w:lang w:val="fr-FR"/>
              </w:rPr>
              <w:t>Core</w:t>
            </w:r>
            <w:proofErr w:type="spellEnd"/>
            <w:r w:rsidRPr="008B764C">
              <w:rPr>
                <w:lang w:val="fr-FR"/>
              </w:rPr>
              <w:t xml:space="preserve"> Part</w:t>
            </w:r>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993CB6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38072E"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786A12" w14:textId="77777777" w:rsidR="00903430" w:rsidRPr="00251D80" w:rsidRDefault="00903430" w:rsidP="00903430">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89FFC4" w14:textId="77777777" w:rsidR="00903430" w:rsidRPr="00251D80" w:rsidRDefault="00903430" w:rsidP="00903430">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025EA22" w14:textId="77777777" w:rsidR="00903430" w:rsidRDefault="00903430" w:rsidP="00903430">
            <w:pPr>
              <w:spacing w:after="0"/>
              <w:rPr>
                <w:i/>
              </w:rPr>
            </w:pP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B33116"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lastRenderedPageBreak/>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proofErr w:type="spellStart"/>
            <w:r>
              <w:rPr>
                <w:lang w:val="de-DE"/>
              </w:rPr>
              <w:t>Sanechips</w:t>
            </w:r>
            <w:proofErr w:type="spellEnd"/>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 xml:space="preserve">LG </w:t>
            </w:r>
            <w:proofErr w:type="spellStart"/>
            <w:r>
              <w:rPr>
                <w:lang w:val="de-DE"/>
              </w:rPr>
              <w:t>Electronis</w:t>
            </w:r>
            <w:proofErr w:type="spellEnd"/>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proofErr w:type="spellStart"/>
            <w:r>
              <w:rPr>
                <w:lang w:val="de-DE"/>
              </w:rPr>
              <w:t>Futurewei</w:t>
            </w:r>
            <w:proofErr w:type="spellEnd"/>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18A90" w14:textId="77777777" w:rsidR="00B33116" w:rsidRDefault="00B33116">
      <w:r>
        <w:separator/>
      </w:r>
    </w:p>
  </w:endnote>
  <w:endnote w:type="continuationSeparator" w:id="0">
    <w:p w14:paraId="715FFFFD" w14:textId="77777777" w:rsidR="00B33116" w:rsidRDefault="00B33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A8AF9" w14:textId="77777777" w:rsidR="00B33116" w:rsidRDefault="00B33116">
      <w:r>
        <w:separator/>
      </w:r>
    </w:p>
  </w:footnote>
  <w:footnote w:type="continuationSeparator" w:id="0">
    <w:p w14:paraId="6C16DA97" w14:textId="77777777" w:rsidR="00B33116" w:rsidRDefault="00B33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10"/>
  </w:num>
  <w:num w:numId="6">
    <w:abstractNumId w:val="9"/>
  </w:num>
  <w:num w:numId="7">
    <w:abstractNumId w:val="2"/>
  </w:num>
  <w:num w:numId="8">
    <w:abstractNumId w:val="8"/>
  </w:num>
  <w:num w:numId="9">
    <w:abstractNumId w:val="6"/>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E55AD"/>
    <w:rsid w:val="000E630D"/>
    <w:rsid w:val="000F2308"/>
    <w:rsid w:val="001001BD"/>
    <w:rsid w:val="00102222"/>
    <w:rsid w:val="00120541"/>
    <w:rsid w:val="001211F3"/>
    <w:rsid w:val="00127B5D"/>
    <w:rsid w:val="00151FD6"/>
    <w:rsid w:val="00171925"/>
    <w:rsid w:val="00173998"/>
    <w:rsid w:val="00174617"/>
    <w:rsid w:val="001759A7"/>
    <w:rsid w:val="001808F9"/>
    <w:rsid w:val="001A4192"/>
    <w:rsid w:val="001C5C86"/>
    <w:rsid w:val="001C718D"/>
    <w:rsid w:val="001E14C4"/>
    <w:rsid w:val="001F7EB4"/>
    <w:rsid w:val="002000C2"/>
    <w:rsid w:val="00205F25"/>
    <w:rsid w:val="002146A2"/>
    <w:rsid w:val="00221B1E"/>
    <w:rsid w:val="00222A36"/>
    <w:rsid w:val="002323A7"/>
    <w:rsid w:val="00240DCD"/>
    <w:rsid w:val="0024786B"/>
    <w:rsid w:val="00251D80"/>
    <w:rsid w:val="00254FB5"/>
    <w:rsid w:val="002640E5"/>
    <w:rsid w:val="0026436F"/>
    <w:rsid w:val="0026606E"/>
    <w:rsid w:val="00276403"/>
    <w:rsid w:val="002923BA"/>
    <w:rsid w:val="002B1643"/>
    <w:rsid w:val="002C1C50"/>
    <w:rsid w:val="002D1C9C"/>
    <w:rsid w:val="002D78A2"/>
    <w:rsid w:val="002E6A7D"/>
    <w:rsid w:val="002E7A9E"/>
    <w:rsid w:val="002F3C41"/>
    <w:rsid w:val="002F6C5C"/>
    <w:rsid w:val="0030045C"/>
    <w:rsid w:val="0032029B"/>
    <w:rsid w:val="003205AD"/>
    <w:rsid w:val="0033027D"/>
    <w:rsid w:val="00335FB2"/>
    <w:rsid w:val="00344158"/>
    <w:rsid w:val="00347B74"/>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4FFE"/>
    <w:rsid w:val="003D62A9"/>
    <w:rsid w:val="003F04C7"/>
    <w:rsid w:val="003F268E"/>
    <w:rsid w:val="003F7142"/>
    <w:rsid w:val="003F7B3D"/>
    <w:rsid w:val="0040240E"/>
    <w:rsid w:val="00411698"/>
    <w:rsid w:val="00414164"/>
    <w:rsid w:val="0041789B"/>
    <w:rsid w:val="004260A5"/>
    <w:rsid w:val="0043097E"/>
    <w:rsid w:val="00432283"/>
    <w:rsid w:val="0043745F"/>
    <w:rsid w:val="00437F58"/>
    <w:rsid w:val="0044029F"/>
    <w:rsid w:val="00440BC9"/>
    <w:rsid w:val="00454609"/>
    <w:rsid w:val="00455DE4"/>
    <w:rsid w:val="004761D8"/>
    <w:rsid w:val="0048267C"/>
    <w:rsid w:val="004876B9"/>
    <w:rsid w:val="004929B0"/>
    <w:rsid w:val="00493A79"/>
    <w:rsid w:val="00494B3E"/>
    <w:rsid w:val="00495840"/>
    <w:rsid w:val="004A40BE"/>
    <w:rsid w:val="004A6A60"/>
    <w:rsid w:val="004C0726"/>
    <w:rsid w:val="004C594F"/>
    <w:rsid w:val="004C634D"/>
    <w:rsid w:val="004D24B9"/>
    <w:rsid w:val="004E2CE2"/>
    <w:rsid w:val="004E5172"/>
    <w:rsid w:val="004E6F8A"/>
    <w:rsid w:val="004F43F8"/>
    <w:rsid w:val="00501091"/>
    <w:rsid w:val="00502CD2"/>
    <w:rsid w:val="00504E33"/>
    <w:rsid w:val="00540570"/>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B7748"/>
    <w:rsid w:val="005C29F7"/>
    <w:rsid w:val="005C4F58"/>
    <w:rsid w:val="005C5E8D"/>
    <w:rsid w:val="005C78F2"/>
    <w:rsid w:val="005D057C"/>
    <w:rsid w:val="005D3FEC"/>
    <w:rsid w:val="005D44BE"/>
    <w:rsid w:val="005E088B"/>
    <w:rsid w:val="005E3175"/>
    <w:rsid w:val="00611EC4"/>
    <w:rsid w:val="00612542"/>
    <w:rsid w:val="006146D2"/>
    <w:rsid w:val="00620B3F"/>
    <w:rsid w:val="006239E7"/>
    <w:rsid w:val="006254C4"/>
    <w:rsid w:val="006323BE"/>
    <w:rsid w:val="006418C6"/>
    <w:rsid w:val="00641ED8"/>
    <w:rsid w:val="00650E31"/>
    <w:rsid w:val="00654893"/>
    <w:rsid w:val="006633A4"/>
    <w:rsid w:val="00667DD2"/>
    <w:rsid w:val="00671BBB"/>
    <w:rsid w:val="00682084"/>
    <w:rsid w:val="00682237"/>
    <w:rsid w:val="00692EAC"/>
    <w:rsid w:val="006A0EF8"/>
    <w:rsid w:val="006A45BA"/>
    <w:rsid w:val="006B17DC"/>
    <w:rsid w:val="006B4280"/>
    <w:rsid w:val="006B4B1C"/>
    <w:rsid w:val="006B6EAA"/>
    <w:rsid w:val="006C4991"/>
    <w:rsid w:val="006E0F19"/>
    <w:rsid w:val="006E1FDA"/>
    <w:rsid w:val="006E5E87"/>
    <w:rsid w:val="006F2155"/>
    <w:rsid w:val="006F36AB"/>
    <w:rsid w:val="00706A1A"/>
    <w:rsid w:val="00707673"/>
    <w:rsid w:val="007162BE"/>
    <w:rsid w:val="00722267"/>
    <w:rsid w:val="00746F46"/>
    <w:rsid w:val="0075252A"/>
    <w:rsid w:val="0076388B"/>
    <w:rsid w:val="00764B84"/>
    <w:rsid w:val="00765028"/>
    <w:rsid w:val="0078034D"/>
    <w:rsid w:val="00790BCC"/>
    <w:rsid w:val="00794E76"/>
    <w:rsid w:val="00795CEE"/>
    <w:rsid w:val="00796F94"/>
    <w:rsid w:val="007974F5"/>
    <w:rsid w:val="007A5AA5"/>
    <w:rsid w:val="007A6136"/>
    <w:rsid w:val="007B0F49"/>
    <w:rsid w:val="007C0246"/>
    <w:rsid w:val="007C7E14"/>
    <w:rsid w:val="007D03D2"/>
    <w:rsid w:val="007D1AB2"/>
    <w:rsid w:val="007D36CF"/>
    <w:rsid w:val="007F522E"/>
    <w:rsid w:val="007F7421"/>
    <w:rsid w:val="00801F7F"/>
    <w:rsid w:val="00813C1F"/>
    <w:rsid w:val="00817594"/>
    <w:rsid w:val="00825FCD"/>
    <w:rsid w:val="00834A60"/>
    <w:rsid w:val="00843D18"/>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537F"/>
    <w:rsid w:val="008D658B"/>
    <w:rsid w:val="00902E4C"/>
    <w:rsid w:val="00903430"/>
    <w:rsid w:val="00922FCB"/>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C2977"/>
    <w:rsid w:val="009C2DCC"/>
    <w:rsid w:val="009C76EB"/>
    <w:rsid w:val="009E6C21"/>
    <w:rsid w:val="009F7959"/>
    <w:rsid w:val="009F7E6E"/>
    <w:rsid w:val="00A01CFF"/>
    <w:rsid w:val="00A051B4"/>
    <w:rsid w:val="00A10539"/>
    <w:rsid w:val="00A15763"/>
    <w:rsid w:val="00A226C6"/>
    <w:rsid w:val="00A23FA5"/>
    <w:rsid w:val="00A25E7F"/>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3AB8"/>
    <w:rsid w:val="00AD0751"/>
    <w:rsid w:val="00AD77C4"/>
    <w:rsid w:val="00AE25BF"/>
    <w:rsid w:val="00AF0C13"/>
    <w:rsid w:val="00B01ACB"/>
    <w:rsid w:val="00B03AF5"/>
    <w:rsid w:val="00B03C01"/>
    <w:rsid w:val="00B078D6"/>
    <w:rsid w:val="00B1248D"/>
    <w:rsid w:val="00B14709"/>
    <w:rsid w:val="00B2743D"/>
    <w:rsid w:val="00B3015C"/>
    <w:rsid w:val="00B312E6"/>
    <w:rsid w:val="00B33116"/>
    <w:rsid w:val="00B344D8"/>
    <w:rsid w:val="00B41673"/>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7D36"/>
    <w:rsid w:val="00BE124C"/>
    <w:rsid w:val="00BF7C9D"/>
    <w:rsid w:val="00C01E8C"/>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21C1"/>
    <w:rsid w:val="00D628F8"/>
    <w:rsid w:val="00D71F40"/>
    <w:rsid w:val="00D77416"/>
    <w:rsid w:val="00D80FC6"/>
    <w:rsid w:val="00D8707A"/>
    <w:rsid w:val="00D90E88"/>
    <w:rsid w:val="00D9201E"/>
    <w:rsid w:val="00D94917"/>
    <w:rsid w:val="00DA60FB"/>
    <w:rsid w:val="00DA74F3"/>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69C7"/>
    <w:rsid w:val="00E70355"/>
    <w:rsid w:val="00E84CD8"/>
    <w:rsid w:val="00E90B85"/>
    <w:rsid w:val="00E91679"/>
    <w:rsid w:val="00E92452"/>
    <w:rsid w:val="00E94CC1"/>
    <w:rsid w:val="00E96431"/>
    <w:rsid w:val="00EB07D7"/>
    <w:rsid w:val="00EC3039"/>
    <w:rsid w:val="00EC5235"/>
    <w:rsid w:val="00ED2720"/>
    <w:rsid w:val="00ED6B03"/>
    <w:rsid w:val="00ED7A5B"/>
    <w:rsid w:val="00EE5172"/>
    <w:rsid w:val="00EF6C75"/>
    <w:rsid w:val="00F07C92"/>
    <w:rsid w:val="00F138AB"/>
    <w:rsid w:val="00F14B43"/>
    <w:rsid w:val="00F203C7"/>
    <w:rsid w:val="00F215E2"/>
    <w:rsid w:val="00F21E3F"/>
    <w:rsid w:val="00F41A27"/>
    <w:rsid w:val="00F4330E"/>
    <w:rsid w:val="00F4338D"/>
    <w:rsid w:val="00F440D3"/>
    <w:rsid w:val="00F446AC"/>
    <w:rsid w:val="00F46EAF"/>
    <w:rsid w:val="00F5774F"/>
    <w:rsid w:val="00F62688"/>
    <w:rsid w:val="00F65FE2"/>
    <w:rsid w:val="00F76BE5"/>
    <w:rsid w:val="00F83D11"/>
    <w:rsid w:val="00F921F1"/>
    <w:rsid w:val="00F929D2"/>
    <w:rsid w:val="00F92A8C"/>
    <w:rsid w:val="00FB127E"/>
    <w:rsid w:val="00FB50D6"/>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1791</Words>
  <Characters>10212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5</cp:revision>
  <cp:lastPrinted>2000-02-29T16:31:00Z</cp:lastPrinted>
  <dcterms:created xsi:type="dcterms:W3CDTF">2022-03-09T19:09:00Z</dcterms:created>
  <dcterms:modified xsi:type="dcterms:W3CDTF">2022-03-09T19:12:00Z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